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5ADCBC2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DD4D45">
        <w:rPr>
          <w:rFonts w:hint="eastAsia"/>
          <w:b/>
          <w:noProof/>
          <w:sz w:val="24"/>
          <w:lang w:eastAsia="zh-CN"/>
        </w:rPr>
        <w:t>520</w:t>
      </w:r>
    </w:p>
    <w:p w14:paraId="379092B6" w14:textId="14DF7085" w:rsidR="00E40877" w:rsidRDefault="000E2F23" w:rsidP="00E4087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BA6C7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D4D45">
                <w:rPr>
                  <w:rFonts w:hint="eastAsia"/>
                  <w:b/>
                  <w:noProof/>
                  <w:sz w:val="28"/>
                  <w:lang w:eastAsia="zh-CN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29EF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6C0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DD4D45">
                <w:rPr>
                  <w:rFonts w:hint="eastAsia"/>
                  <w:b/>
                  <w:noProof/>
                  <w:sz w:val="28"/>
                  <w:lang w:eastAsia="zh-CN"/>
                </w:rPr>
                <w:t>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31DD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523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DD4D45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CBBB7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6C0630" w:rsidRPr="006C0630">
                <w:rPr>
                  <w:lang w:eastAsia="zh-CN"/>
                </w:rPr>
                <w:t>29.</w:t>
              </w:r>
              <w:r w:rsidR="00DD4D45">
                <w:rPr>
                  <w:rFonts w:hint="eastAsia"/>
                  <w:lang w:eastAsia="zh-CN"/>
                </w:rPr>
                <w:t>564</w:t>
              </w:r>
              <w:r w:rsidR="006C0630" w:rsidRPr="006C0630">
                <w:rPr>
                  <w:lang w:eastAsia="zh-CN"/>
                </w:rPr>
                <w:t xml:space="preserve">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4A1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BD0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0630"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F87C3" w14:textId="373E610F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27568C"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01F8258D" w14:textId="1E11F6EF" w:rsidR="006C0630" w:rsidRDefault="00225C12" w:rsidP="006C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C0630">
              <w:rPr>
                <w:noProof/>
                <w:lang w:eastAsia="zh-CN"/>
              </w:rPr>
              <w:t>29.</w:t>
            </w:r>
            <w:r w:rsidR="0027568C">
              <w:rPr>
                <w:rFonts w:hint="eastAsia"/>
                <w:noProof/>
                <w:lang w:eastAsia="zh-CN"/>
              </w:rPr>
              <w:t>564</w:t>
            </w:r>
            <w:r w:rsidR="006C063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6C0630">
              <w:rPr>
                <w:noProof/>
                <w:lang w:eastAsia="zh-CN"/>
              </w:rPr>
              <w:t>00</w:t>
            </w:r>
            <w:r w:rsidR="0027568C">
              <w:rPr>
                <w:rFonts w:hint="eastAsia"/>
                <w:noProof/>
                <w:lang w:eastAsia="zh-CN"/>
              </w:rPr>
              <w:t>91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backward compatible new feature</w:t>
            </w:r>
          </w:p>
          <w:p w14:paraId="28B6A3D8" w14:textId="573465E0" w:rsidR="00756013" w:rsidRDefault="00225C12" w:rsidP="002756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C0630">
              <w:rPr>
                <w:noProof/>
                <w:lang w:eastAsia="zh-CN"/>
              </w:rPr>
              <w:t>29.</w:t>
            </w:r>
            <w:r w:rsidR="0027568C">
              <w:rPr>
                <w:rFonts w:hint="eastAsia"/>
                <w:noProof/>
                <w:lang w:eastAsia="zh-CN"/>
              </w:rPr>
              <w:t>564</w:t>
            </w:r>
            <w:r w:rsidR="006C063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6C0630">
              <w:rPr>
                <w:noProof/>
                <w:lang w:eastAsia="zh-CN"/>
              </w:rPr>
              <w:t>00</w:t>
            </w:r>
            <w:r w:rsidR="0027568C">
              <w:rPr>
                <w:rFonts w:hint="eastAsia"/>
                <w:noProof/>
                <w:lang w:eastAsia="zh-CN"/>
              </w:rPr>
              <w:t>95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>backward compatible corrections</w:t>
            </w:r>
          </w:p>
          <w:p w14:paraId="5540BF03" w14:textId="77777777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ECBC4B" w14:textId="732D8BDB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27568C" w:rsidRPr="0027568C">
              <w:rPr>
                <w:noProof/>
                <w:lang w:eastAsia="zh-CN"/>
              </w:rPr>
              <w:t xml:space="preserve">Nupf_GetUEPrivateIPaddrAndIdentifiers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192E4147" w14:textId="103537F1" w:rsidR="00756013" w:rsidRDefault="00225C12" w:rsidP="002756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C0630">
              <w:rPr>
                <w:noProof/>
                <w:lang w:eastAsia="zh-CN"/>
              </w:rPr>
              <w:t>29.</w:t>
            </w:r>
            <w:r w:rsidR="0027568C">
              <w:rPr>
                <w:rFonts w:hint="eastAsia"/>
                <w:noProof/>
                <w:lang w:eastAsia="zh-CN"/>
              </w:rPr>
              <w:t>564</w:t>
            </w:r>
            <w:r w:rsidR="006C063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6C0630">
              <w:rPr>
                <w:noProof/>
                <w:lang w:eastAsia="zh-CN"/>
              </w:rPr>
              <w:t>00</w:t>
            </w:r>
            <w:r w:rsidR="0027568C">
              <w:rPr>
                <w:rFonts w:hint="eastAsia"/>
                <w:noProof/>
                <w:lang w:eastAsia="zh-CN"/>
              </w:rPr>
              <w:t>92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 compatible new features</w:t>
            </w:r>
          </w:p>
          <w:p w14:paraId="3081A4B4" w14:textId="77777777" w:rsidR="006C0630" w:rsidRDefault="006C0630" w:rsidP="006C0630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78984CB4" w:rsidR="00FC4E3D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1DBC2" w14:textId="4AE33D9A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7568C" w:rsidRPr="0027568C">
              <w:rPr>
                <w:noProof/>
                <w:lang w:eastAsia="zh-CN"/>
              </w:rPr>
              <w:t>Nupf_EventExposure API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version number is incremented to 1.</w:t>
            </w:r>
            <w:r w:rsidR="0027568C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.0.</w:t>
            </w:r>
          </w:p>
          <w:p w14:paraId="16C8844F" w14:textId="30A953B5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7568C" w:rsidRPr="0027568C">
              <w:rPr>
                <w:noProof/>
                <w:lang w:eastAsia="zh-CN"/>
              </w:rPr>
              <w:t>Nupf_GetUEPrivateIPaddrAndIdentifiers API</w:t>
            </w:r>
            <w:r w:rsidR="0027568C" w:rsidRPr="0075601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version number is incremented to 1.</w:t>
            </w:r>
            <w:r w:rsidR="0027568C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.0.</w:t>
            </w:r>
          </w:p>
          <w:p w14:paraId="25889495" w14:textId="77777777" w:rsidR="006C0630" w:rsidRDefault="006C0630" w:rsidP="006C063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5AB1CAC7" w:rsidR="001E41F3" w:rsidRPr="006E0AB8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externalDocs is updated to 3GPP TS 29.</w:t>
            </w:r>
            <w:r w:rsidR="0027568C">
              <w:rPr>
                <w:rFonts w:hint="eastAsia"/>
                <w:noProof/>
                <w:lang w:eastAsia="zh-CN"/>
              </w:rPr>
              <w:t>564</w:t>
            </w:r>
            <w:r>
              <w:rPr>
                <w:noProof/>
                <w:lang w:eastAsia="zh-CN"/>
              </w:rPr>
              <w:t xml:space="preserve"> V18.</w:t>
            </w:r>
            <w:r w:rsidR="0027568C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B06E4" w:rsidR="001E41F3" w:rsidRDefault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25F6A" w:rsidR="001E41F3" w:rsidRDefault="0075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113C81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6A44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791C6B" w:rsidR="00036DD1" w:rsidRPr="00036DD1" w:rsidRDefault="00036D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21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09900" w14:textId="77777777" w:rsidR="00DD4D45" w:rsidRDefault="00DD4D45" w:rsidP="00DD4D45">
      <w:pPr>
        <w:pStyle w:val="1"/>
      </w:pPr>
      <w:bookmarkStart w:id="1" w:name="_Toc82676410"/>
      <w:bookmarkStart w:id="2" w:name="_Toc162425614"/>
      <w:bookmarkStart w:id="3" w:name="_Toc160890633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"/>
      <w:bookmarkEnd w:id="2"/>
    </w:p>
    <w:p w14:paraId="39AA7954" w14:textId="77777777" w:rsidR="00DD4D45" w:rsidRDefault="00DD4D45" w:rsidP="00DD4D45">
      <w:pPr>
        <w:pStyle w:val="PL"/>
      </w:pPr>
      <w:r w:rsidRPr="00986E88">
        <w:t>openapi: 3.0.0</w:t>
      </w:r>
    </w:p>
    <w:p w14:paraId="5BFD6DAC" w14:textId="77777777" w:rsidR="00DD4D45" w:rsidRPr="00986E88" w:rsidRDefault="00DD4D45" w:rsidP="00DD4D45">
      <w:pPr>
        <w:pStyle w:val="PL"/>
      </w:pPr>
    </w:p>
    <w:p w14:paraId="24653761" w14:textId="77777777" w:rsidR="00DD4D45" w:rsidRPr="003B6423" w:rsidRDefault="00DD4D45" w:rsidP="00DD4D4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A0A3A2F" w14:textId="77777777" w:rsidR="00DD4D45" w:rsidRPr="003B6423" w:rsidRDefault="00DD4D45" w:rsidP="00DD4D4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556714E2" w14:textId="77777777" w:rsidR="00DD4D45" w:rsidRPr="003B6423" w:rsidRDefault="00DD4D45" w:rsidP="00DD4D4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</w:t>
      </w:r>
      <w:del w:id="4" w:author="Rapporteur" w:date="2024-06-03T16:27:00Z" w16du:dateUtc="2024-06-03T08:27:00Z">
        <w:r w:rsidDel="0027568C">
          <w:rPr>
            <w:lang w:val="fr-FR"/>
          </w:rPr>
          <w:delText>-</w:delText>
        </w:r>
        <w:r w:rsidDel="0027568C">
          <w:rPr>
            <w:rFonts w:asciiTheme="minorEastAsia" w:hAnsiTheme="minorEastAsia" w:hint="eastAsia"/>
            <w:lang w:val="fr-FR" w:eastAsia="zh-CN"/>
          </w:rPr>
          <w:delText>alpha</w:delText>
        </w:r>
        <w:r w:rsidDel="0027568C">
          <w:rPr>
            <w:lang w:val="fr-FR"/>
          </w:rPr>
          <w:delText>.5</w:delText>
        </w:r>
      </w:del>
    </w:p>
    <w:p w14:paraId="6E990CF2" w14:textId="77777777" w:rsidR="00DD4D45" w:rsidRDefault="00DD4D45" w:rsidP="00DD4D4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092A0DF" w14:textId="77777777" w:rsidR="00DD4D45" w:rsidRPr="003B6423" w:rsidRDefault="00DD4D45" w:rsidP="00DD4D4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14322F5B" w14:textId="77777777" w:rsidR="00DD4D45" w:rsidRDefault="00DD4D45" w:rsidP="00DD4D45">
      <w:pPr>
        <w:pStyle w:val="PL"/>
      </w:pPr>
      <w:r>
        <w:t xml:space="preserve">    © 2024, 3GPP Organizational Partners (ARIB, ATIS, CCSA, ETSI, TSDSI, TTA, TTC).  </w:t>
      </w:r>
    </w:p>
    <w:p w14:paraId="644F6D35" w14:textId="77777777" w:rsidR="00DD4D45" w:rsidRDefault="00DD4D45" w:rsidP="00DD4D45">
      <w:pPr>
        <w:pStyle w:val="PL"/>
      </w:pPr>
      <w:r>
        <w:t xml:space="preserve">    All rights reserved.</w:t>
      </w:r>
    </w:p>
    <w:p w14:paraId="561D639B" w14:textId="77777777" w:rsidR="00DD4D45" w:rsidRDefault="00DD4D45" w:rsidP="00DD4D45">
      <w:pPr>
        <w:pStyle w:val="PL"/>
        <w:ind w:firstLine="387"/>
      </w:pPr>
    </w:p>
    <w:p w14:paraId="40830F45" w14:textId="77777777" w:rsidR="00DD4D45" w:rsidRPr="003B6423" w:rsidRDefault="00DD4D45" w:rsidP="00DD4D4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EED9B5C" w14:textId="45D6F1AA" w:rsidR="00DD4D45" w:rsidRPr="003B6423" w:rsidRDefault="00DD4D45" w:rsidP="00DD4D4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</w:t>
      </w:r>
      <w:ins w:id="5" w:author="Rapporteur" w:date="2024-06-03T16:27:00Z" w16du:dateUtc="2024-06-03T08:27:00Z">
        <w:r w:rsidR="0027568C">
          <w:rPr>
            <w:rFonts w:hint="eastAsia"/>
            <w:lang w:val="fr-FR" w:eastAsia="zh-CN"/>
          </w:rPr>
          <w:t>5</w:t>
        </w:r>
      </w:ins>
      <w:del w:id="6" w:author="Rapporteur" w:date="2024-06-03T16:27:00Z" w16du:dateUtc="2024-06-03T08:27:00Z">
        <w:r w:rsidDel="0027568C">
          <w:rPr>
            <w:lang w:val="fr-FR"/>
          </w:rPr>
          <w:delText>4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7C6E1BB1" w14:textId="77777777" w:rsidR="00DD4D45" w:rsidRPr="003B6423" w:rsidRDefault="00DD4D45" w:rsidP="00DD4D4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27295E7F" w14:textId="77777777" w:rsidR="00DD4D45" w:rsidRDefault="00DD4D45" w:rsidP="00DD4D45">
      <w:pPr>
        <w:pStyle w:val="PL"/>
      </w:pPr>
    </w:p>
    <w:p w14:paraId="791AF816" w14:textId="77777777" w:rsidR="00DD4D45" w:rsidRPr="001573A3" w:rsidRDefault="00DD4D45" w:rsidP="00DD4D45">
      <w:pPr>
        <w:pStyle w:val="PL"/>
      </w:pPr>
      <w:r w:rsidRPr="001573A3">
        <w:t>servers:</w:t>
      </w:r>
    </w:p>
    <w:p w14:paraId="1AAC6EE9" w14:textId="77777777" w:rsidR="00DD4D45" w:rsidRPr="001573A3" w:rsidRDefault="00DD4D45" w:rsidP="00DD4D45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6427B17E" w14:textId="77777777" w:rsidR="00DD4D45" w:rsidRPr="00986E88" w:rsidRDefault="00DD4D45" w:rsidP="00DD4D45">
      <w:pPr>
        <w:pStyle w:val="PL"/>
      </w:pPr>
      <w:r w:rsidRPr="001573A3">
        <w:t xml:space="preserve">    </w:t>
      </w:r>
      <w:r w:rsidRPr="00986E88">
        <w:t>variables:</w:t>
      </w:r>
    </w:p>
    <w:p w14:paraId="61D1083C" w14:textId="77777777" w:rsidR="00DD4D45" w:rsidRPr="00986E88" w:rsidRDefault="00DD4D45" w:rsidP="00DD4D45">
      <w:pPr>
        <w:pStyle w:val="PL"/>
      </w:pPr>
      <w:r w:rsidRPr="00986E88">
        <w:t xml:space="preserve">      apiRoot:</w:t>
      </w:r>
    </w:p>
    <w:p w14:paraId="2B35E15B" w14:textId="77777777" w:rsidR="00DD4D45" w:rsidRPr="00986E88" w:rsidRDefault="00DD4D45" w:rsidP="00DD4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D1327B1" w14:textId="77777777" w:rsidR="00DD4D45" w:rsidRPr="00986E88" w:rsidRDefault="00DD4D45" w:rsidP="00DD4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2E67DA6" w14:textId="77777777" w:rsidR="00DD4D45" w:rsidRDefault="00DD4D45" w:rsidP="00DD4D45">
      <w:pPr>
        <w:pStyle w:val="PL"/>
      </w:pPr>
    </w:p>
    <w:p w14:paraId="0F6F4D08" w14:textId="77777777" w:rsidR="00DD4D45" w:rsidRPr="003B2883" w:rsidRDefault="00DD4D45" w:rsidP="00DD4D45">
      <w:pPr>
        <w:pStyle w:val="PL"/>
      </w:pPr>
      <w:r w:rsidRPr="003B2883">
        <w:t>security:</w:t>
      </w:r>
    </w:p>
    <w:p w14:paraId="3BEAEBF8" w14:textId="77777777" w:rsidR="00DD4D45" w:rsidRPr="003B2883" w:rsidRDefault="00DD4D45" w:rsidP="00DD4D4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E6B6E8C" w14:textId="77777777" w:rsidR="00DD4D45" w:rsidRPr="003B2883" w:rsidRDefault="00DD4D45" w:rsidP="00DD4D45">
      <w:pPr>
        <w:pStyle w:val="PL"/>
      </w:pPr>
      <w:r w:rsidRPr="003B2883">
        <w:t xml:space="preserve">  - oAuth2ClientCredentials:</w:t>
      </w:r>
    </w:p>
    <w:p w14:paraId="3A7CC874" w14:textId="77777777" w:rsidR="00DD4D45" w:rsidRDefault="00DD4D45" w:rsidP="00DD4D45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6022CA94" w14:textId="77777777" w:rsidR="00DD4D45" w:rsidRDefault="00DD4D45" w:rsidP="00DD4D45">
      <w:pPr>
        <w:pStyle w:val="PL"/>
      </w:pPr>
    </w:p>
    <w:p w14:paraId="0B2DDCE5" w14:textId="3258968B" w:rsidR="006C0630" w:rsidRPr="00CC2C19" w:rsidRDefault="006C0630" w:rsidP="006C0630">
      <w:bookmarkStart w:id="7" w:name="_Hlk168305292"/>
      <w:bookmarkEnd w:id="3"/>
      <w:r>
        <w:rPr>
          <w:color w:val="FF0000"/>
          <w:lang w:eastAsia="zh-CN"/>
        </w:rPr>
        <w:t>*********** skipped for clarity ***********</w:t>
      </w:r>
      <w:bookmarkEnd w:id="7"/>
    </w:p>
    <w:p w14:paraId="797FE81F" w14:textId="77777777" w:rsidR="006C0630" w:rsidRPr="006B5418" w:rsidRDefault="006C0630" w:rsidP="006C0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6E3161" w14:textId="77777777" w:rsidR="00DD4D45" w:rsidRPr="00690A26" w:rsidRDefault="00DD4D45" w:rsidP="00DD4D45">
      <w:pPr>
        <w:pStyle w:val="1"/>
      </w:pPr>
      <w:bookmarkStart w:id="8" w:name="_Toc24937837"/>
      <w:bookmarkStart w:id="9" w:name="_Toc33962657"/>
      <w:bookmarkStart w:id="10" w:name="_Toc42883426"/>
      <w:bookmarkStart w:id="11" w:name="_Toc49733294"/>
      <w:bookmarkStart w:id="12" w:name="_Toc56690944"/>
      <w:bookmarkStart w:id="13" w:name="_Toc122014594"/>
      <w:bookmarkStart w:id="14" w:name="_Toc162425615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 w:rsidRPr="00690A26">
        <w:t>API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E693266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4BF5CEF" w14:textId="77777777" w:rsidR="00DD4D45" w:rsidRPr="00690A26" w:rsidRDefault="00DD4D45" w:rsidP="00DD4D45">
      <w:pPr>
        <w:pStyle w:val="PL"/>
        <w:rPr>
          <w:lang w:val="en-US"/>
        </w:rPr>
      </w:pPr>
    </w:p>
    <w:p w14:paraId="3C5CE330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2848247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</w:t>
      </w:r>
      <w:del w:id="15" w:author="Rapporteur" w:date="2024-06-03T16:27:00Z" w16du:dateUtc="2024-06-03T08:27:00Z">
        <w:r w:rsidDel="0027568C">
          <w:rPr>
            <w:lang w:val="en-US"/>
          </w:rPr>
          <w:delText>-alpha.4</w:delText>
        </w:r>
      </w:del>
      <w:r w:rsidRPr="00690A26">
        <w:rPr>
          <w:lang w:val="en-US"/>
        </w:rPr>
        <w:t>'</w:t>
      </w:r>
    </w:p>
    <w:p w14:paraId="4086AF77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0A0641A0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D103EFD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634D3BA9" w14:textId="77777777" w:rsidR="00DD4D45" w:rsidRPr="00690A26" w:rsidRDefault="00DD4D45" w:rsidP="00DD4D4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24F6B4BD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t xml:space="preserve">    All rights reserved.</w:t>
      </w:r>
    </w:p>
    <w:p w14:paraId="2780712E" w14:textId="77777777" w:rsidR="00DD4D45" w:rsidRPr="00690A26" w:rsidRDefault="00DD4D45" w:rsidP="00DD4D45">
      <w:pPr>
        <w:pStyle w:val="PL"/>
        <w:rPr>
          <w:lang w:val="en-US"/>
        </w:rPr>
      </w:pPr>
    </w:p>
    <w:p w14:paraId="0582C63C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4FB9B15" w14:textId="6D0A1CEC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r>
        <w:t>8</w:t>
      </w:r>
      <w:r w:rsidRPr="00690A26">
        <w:t>.</w:t>
      </w:r>
      <w:ins w:id="16" w:author="Rapporteur" w:date="2024-06-03T16:27:00Z" w16du:dateUtc="2024-06-03T08:27:00Z">
        <w:r w:rsidR="0027568C">
          <w:rPr>
            <w:rFonts w:hint="eastAsia"/>
            <w:lang w:eastAsia="zh-CN"/>
          </w:rPr>
          <w:t>5</w:t>
        </w:r>
      </w:ins>
      <w:del w:id="17" w:author="Rapporteur" w:date="2024-06-03T16:27:00Z" w16du:dateUtc="2024-06-03T08:27:00Z">
        <w:r w:rsidDel="0027568C">
          <w:delText>4</w:delText>
        </w:r>
      </w:del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43791958" w14:textId="77777777" w:rsidR="00DD4D45" w:rsidRPr="000E02A7" w:rsidRDefault="00DD4D45" w:rsidP="00DD4D45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17CE1EF6" w14:textId="77777777" w:rsidR="00DD4D45" w:rsidRPr="000E02A7" w:rsidRDefault="00DD4D45" w:rsidP="00DD4D45">
      <w:pPr>
        <w:pStyle w:val="PL"/>
        <w:rPr>
          <w:lang w:val="sv-SE"/>
        </w:rPr>
      </w:pPr>
    </w:p>
    <w:p w14:paraId="59867C9C" w14:textId="77777777" w:rsidR="00DD4D45" w:rsidRPr="00690A26" w:rsidRDefault="00DD4D45" w:rsidP="00DD4D45">
      <w:pPr>
        <w:pStyle w:val="PL"/>
      </w:pPr>
      <w:r w:rsidRPr="00690A26">
        <w:t>servers:</w:t>
      </w:r>
    </w:p>
    <w:p w14:paraId="1767642F" w14:textId="77777777" w:rsidR="00DD4D45" w:rsidRPr="00690A26" w:rsidRDefault="00DD4D45" w:rsidP="00DD4D45">
      <w:pPr>
        <w:pStyle w:val="PL"/>
      </w:pPr>
      <w:r w:rsidRPr="00690A26">
        <w:t xml:space="preserve">  - url: '{apiRoot}/n</w:t>
      </w:r>
      <w:r>
        <w:t>upf-gueip</w:t>
      </w:r>
      <w:r w:rsidRPr="00690A26">
        <w:t>/v1'</w:t>
      </w:r>
    </w:p>
    <w:p w14:paraId="747B2E0C" w14:textId="77777777" w:rsidR="00DD4D45" w:rsidRPr="00690A26" w:rsidRDefault="00DD4D45" w:rsidP="00DD4D45">
      <w:pPr>
        <w:pStyle w:val="PL"/>
      </w:pPr>
      <w:r w:rsidRPr="00690A26">
        <w:t xml:space="preserve">    variables:</w:t>
      </w:r>
    </w:p>
    <w:p w14:paraId="34A26D6F" w14:textId="77777777" w:rsidR="00DD4D45" w:rsidRPr="00690A26" w:rsidRDefault="00DD4D45" w:rsidP="00DD4D45">
      <w:pPr>
        <w:pStyle w:val="PL"/>
      </w:pPr>
      <w:r w:rsidRPr="00690A26">
        <w:t xml:space="preserve">      apiRoot:</w:t>
      </w:r>
    </w:p>
    <w:p w14:paraId="564D0487" w14:textId="77777777" w:rsidR="00DD4D45" w:rsidRPr="00690A26" w:rsidRDefault="00DD4D45" w:rsidP="00DD4D45">
      <w:pPr>
        <w:pStyle w:val="PL"/>
      </w:pPr>
      <w:r w:rsidRPr="00690A26">
        <w:t xml:space="preserve">        default: https://example.com</w:t>
      </w:r>
    </w:p>
    <w:p w14:paraId="63B39AA3" w14:textId="77777777" w:rsidR="00DD4D45" w:rsidRPr="00690A26" w:rsidRDefault="00DD4D45" w:rsidP="00DD4D45">
      <w:pPr>
        <w:pStyle w:val="PL"/>
      </w:pPr>
      <w:r w:rsidRPr="00690A26">
        <w:t xml:space="preserve">        description: apiRoot as defined in clause 4.4 of 3GPP TS 29.501</w:t>
      </w:r>
    </w:p>
    <w:p w14:paraId="7C40591F" w14:textId="77777777" w:rsidR="00DD4D45" w:rsidRPr="00690A26" w:rsidRDefault="00DD4D45" w:rsidP="00DD4D45">
      <w:pPr>
        <w:pStyle w:val="PL"/>
        <w:rPr>
          <w:lang w:val="en-US"/>
        </w:rPr>
      </w:pPr>
    </w:p>
    <w:p w14:paraId="4BA7E868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038BB839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22271F67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51EC6AD7" w14:textId="77777777" w:rsidR="00DD4D45" w:rsidRPr="00690A26" w:rsidRDefault="00DD4D45" w:rsidP="00DD4D45">
      <w:pPr>
        <w:pStyle w:val="PL"/>
        <w:rPr>
          <w:lang w:val="en-US"/>
        </w:rPr>
      </w:pPr>
      <w:r w:rsidRPr="00690A26">
        <w:rPr>
          <w:lang w:val="en-US"/>
        </w:rPr>
        <w:t xml:space="preserve">      - n</w:t>
      </w:r>
      <w:r>
        <w:rPr>
          <w:lang w:val="en-US"/>
        </w:rPr>
        <w:t>upf</w:t>
      </w:r>
      <w:r w:rsidRPr="00690A26">
        <w:rPr>
          <w:lang w:val="en-US"/>
        </w:rPr>
        <w:t>-</w:t>
      </w:r>
      <w:r>
        <w:rPr>
          <w:lang w:val="en-US"/>
        </w:rPr>
        <w:t>gueip</w:t>
      </w:r>
    </w:p>
    <w:p w14:paraId="75CB8B53" w14:textId="77777777" w:rsidR="00DD4D45" w:rsidRPr="00690A26" w:rsidRDefault="00DD4D45" w:rsidP="00DD4D45">
      <w:pPr>
        <w:pStyle w:val="PL"/>
        <w:rPr>
          <w:lang w:val="en-US"/>
        </w:rPr>
      </w:pPr>
    </w:p>
    <w:p w14:paraId="5D834440" w14:textId="0FA8DDBD" w:rsidR="00870741" w:rsidRDefault="00870741" w:rsidP="00870741">
      <w:pPr>
        <w:pStyle w:val="PL"/>
        <w:rPr>
          <w:lang w:eastAsia="zh-CN"/>
        </w:rPr>
      </w:pPr>
    </w:p>
    <w:p w14:paraId="3F0EF70E" w14:textId="6D421665" w:rsidR="009D7FEB" w:rsidRPr="00870741" w:rsidRDefault="006C0630" w:rsidP="009D7FEB">
      <w:pPr>
        <w:rPr>
          <w:noProof/>
        </w:rPr>
      </w:pPr>
      <w:r>
        <w:rPr>
          <w:color w:val="FF0000"/>
          <w:lang w:eastAsia="zh-CN"/>
        </w:rPr>
        <w:t>*********** skipped for clarity ***********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221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AC8A6" w14:textId="77777777" w:rsidR="00FE6CB0" w:rsidRDefault="00FE6CB0">
      <w:r>
        <w:separator/>
      </w:r>
    </w:p>
  </w:endnote>
  <w:endnote w:type="continuationSeparator" w:id="0">
    <w:p w14:paraId="3C792BFE" w14:textId="77777777" w:rsidR="00FE6CB0" w:rsidRDefault="00FE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57BFC" w14:textId="77777777" w:rsidR="00FE6CB0" w:rsidRDefault="00FE6CB0">
      <w:r>
        <w:separator/>
      </w:r>
    </w:p>
  </w:footnote>
  <w:footnote w:type="continuationSeparator" w:id="0">
    <w:p w14:paraId="1890F4E5" w14:textId="77777777" w:rsidR="00FE6CB0" w:rsidRDefault="00FE6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12D"/>
    <w:rsid w:val="00022E4A"/>
    <w:rsid w:val="00036DD1"/>
    <w:rsid w:val="00040431"/>
    <w:rsid w:val="00046EE7"/>
    <w:rsid w:val="00053F2D"/>
    <w:rsid w:val="00054A03"/>
    <w:rsid w:val="00054E51"/>
    <w:rsid w:val="0005682E"/>
    <w:rsid w:val="000756C1"/>
    <w:rsid w:val="000A4E2C"/>
    <w:rsid w:val="000A6394"/>
    <w:rsid w:val="000B7FED"/>
    <w:rsid w:val="000C038A"/>
    <w:rsid w:val="000C6598"/>
    <w:rsid w:val="000D2D68"/>
    <w:rsid w:val="000D44B3"/>
    <w:rsid w:val="000D6ED8"/>
    <w:rsid w:val="000E2F23"/>
    <w:rsid w:val="00113C81"/>
    <w:rsid w:val="00113D51"/>
    <w:rsid w:val="00122715"/>
    <w:rsid w:val="00145D43"/>
    <w:rsid w:val="001716C9"/>
    <w:rsid w:val="00192C46"/>
    <w:rsid w:val="00194BFB"/>
    <w:rsid w:val="001961BE"/>
    <w:rsid w:val="001A08B3"/>
    <w:rsid w:val="001A7B60"/>
    <w:rsid w:val="001B156B"/>
    <w:rsid w:val="001B32DD"/>
    <w:rsid w:val="001B52F0"/>
    <w:rsid w:val="001B7A65"/>
    <w:rsid w:val="001D133B"/>
    <w:rsid w:val="001E33B5"/>
    <w:rsid w:val="001E41F3"/>
    <w:rsid w:val="001F18DF"/>
    <w:rsid w:val="001F5B25"/>
    <w:rsid w:val="00215560"/>
    <w:rsid w:val="002201BE"/>
    <w:rsid w:val="00225C12"/>
    <w:rsid w:val="0026004D"/>
    <w:rsid w:val="002640DD"/>
    <w:rsid w:val="0027568C"/>
    <w:rsid w:val="00275D12"/>
    <w:rsid w:val="00284FEB"/>
    <w:rsid w:val="00285AF8"/>
    <w:rsid w:val="002860C4"/>
    <w:rsid w:val="00286395"/>
    <w:rsid w:val="002A1D95"/>
    <w:rsid w:val="002B5741"/>
    <w:rsid w:val="002D2017"/>
    <w:rsid w:val="002E472E"/>
    <w:rsid w:val="00305409"/>
    <w:rsid w:val="00327EC0"/>
    <w:rsid w:val="003609EF"/>
    <w:rsid w:val="0036231A"/>
    <w:rsid w:val="00374DD4"/>
    <w:rsid w:val="003E1A36"/>
    <w:rsid w:val="004038E9"/>
    <w:rsid w:val="00410371"/>
    <w:rsid w:val="00415840"/>
    <w:rsid w:val="00417CD3"/>
    <w:rsid w:val="004242F1"/>
    <w:rsid w:val="00425379"/>
    <w:rsid w:val="00443BEB"/>
    <w:rsid w:val="004816C0"/>
    <w:rsid w:val="004969F0"/>
    <w:rsid w:val="004B75B7"/>
    <w:rsid w:val="004F6BC4"/>
    <w:rsid w:val="00511EE6"/>
    <w:rsid w:val="005141D9"/>
    <w:rsid w:val="0051580D"/>
    <w:rsid w:val="005327E7"/>
    <w:rsid w:val="00536013"/>
    <w:rsid w:val="00542572"/>
    <w:rsid w:val="00547111"/>
    <w:rsid w:val="00592956"/>
    <w:rsid w:val="00592D74"/>
    <w:rsid w:val="005B0AF8"/>
    <w:rsid w:val="005C5DC9"/>
    <w:rsid w:val="005C5FE0"/>
    <w:rsid w:val="005E2C44"/>
    <w:rsid w:val="00600E68"/>
    <w:rsid w:val="00621188"/>
    <w:rsid w:val="006257ED"/>
    <w:rsid w:val="00653DE4"/>
    <w:rsid w:val="00665C47"/>
    <w:rsid w:val="00695808"/>
    <w:rsid w:val="006B46FB"/>
    <w:rsid w:val="006C0630"/>
    <w:rsid w:val="006C2CCC"/>
    <w:rsid w:val="006E0AB8"/>
    <w:rsid w:val="006E21FB"/>
    <w:rsid w:val="006F4128"/>
    <w:rsid w:val="0071719A"/>
    <w:rsid w:val="00756013"/>
    <w:rsid w:val="0078067A"/>
    <w:rsid w:val="00792342"/>
    <w:rsid w:val="007977A8"/>
    <w:rsid w:val="007B512A"/>
    <w:rsid w:val="007C2097"/>
    <w:rsid w:val="007D6A07"/>
    <w:rsid w:val="007F7259"/>
    <w:rsid w:val="008040A8"/>
    <w:rsid w:val="0080458F"/>
    <w:rsid w:val="00814AE7"/>
    <w:rsid w:val="008279FA"/>
    <w:rsid w:val="008626E7"/>
    <w:rsid w:val="00870741"/>
    <w:rsid w:val="00870EE7"/>
    <w:rsid w:val="008863B9"/>
    <w:rsid w:val="008A45A6"/>
    <w:rsid w:val="008B13F9"/>
    <w:rsid w:val="008D3742"/>
    <w:rsid w:val="008D3CCC"/>
    <w:rsid w:val="008E36F1"/>
    <w:rsid w:val="008F3789"/>
    <w:rsid w:val="008F686C"/>
    <w:rsid w:val="009148DE"/>
    <w:rsid w:val="00941E30"/>
    <w:rsid w:val="00964D91"/>
    <w:rsid w:val="009777D9"/>
    <w:rsid w:val="009855BF"/>
    <w:rsid w:val="00991B88"/>
    <w:rsid w:val="009A5753"/>
    <w:rsid w:val="009A579D"/>
    <w:rsid w:val="009B076C"/>
    <w:rsid w:val="009D7FEB"/>
    <w:rsid w:val="009E3297"/>
    <w:rsid w:val="009F0989"/>
    <w:rsid w:val="009F734F"/>
    <w:rsid w:val="00A025F0"/>
    <w:rsid w:val="00A131A0"/>
    <w:rsid w:val="00A219C6"/>
    <w:rsid w:val="00A246B6"/>
    <w:rsid w:val="00A446CE"/>
    <w:rsid w:val="00A47E70"/>
    <w:rsid w:val="00A50CF0"/>
    <w:rsid w:val="00A728DA"/>
    <w:rsid w:val="00A73F5F"/>
    <w:rsid w:val="00A7671C"/>
    <w:rsid w:val="00AA096D"/>
    <w:rsid w:val="00AA2CBC"/>
    <w:rsid w:val="00AC5820"/>
    <w:rsid w:val="00AD1CD8"/>
    <w:rsid w:val="00AF1EF9"/>
    <w:rsid w:val="00B212FA"/>
    <w:rsid w:val="00B258BB"/>
    <w:rsid w:val="00B52E99"/>
    <w:rsid w:val="00B66A7E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C009B3"/>
    <w:rsid w:val="00C53152"/>
    <w:rsid w:val="00C66BA2"/>
    <w:rsid w:val="00C870F6"/>
    <w:rsid w:val="00C90231"/>
    <w:rsid w:val="00C9192F"/>
    <w:rsid w:val="00C95985"/>
    <w:rsid w:val="00CA138F"/>
    <w:rsid w:val="00CB41D7"/>
    <w:rsid w:val="00CC112A"/>
    <w:rsid w:val="00CC2C19"/>
    <w:rsid w:val="00CC5026"/>
    <w:rsid w:val="00CC68D0"/>
    <w:rsid w:val="00CD1928"/>
    <w:rsid w:val="00CD19F5"/>
    <w:rsid w:val="00CE5050"/>
    <w:rsid w:val="00CF77CA"/>
    <w:rsid w:val="00D03F9A"/>
    <w:rsid w:val="00D062C0"/>
    <w:rsid w:val="00D06D51"/>
    <w:rsid w:val="00D12C04"/>
    <w:rsid w:val="00D15826"/>
    <w:rsid w:val="00D24991"/>
    <w:rsid w:val="00D50255"/>
    <w:rsid w:val="00D57D8A"/>
    <w:rsid w:val="00D66520"/>
    <w:rsid w:val="00D84AE9"/>
    <w:rsid w:val="00DC424C"/>
    <w:rsid w:val="00DD4D45"/>
    <w:rsid w:val="00DE34CF"/>
    <w:rsid w:val="00DF136C"/>
    <w:rsid w:val="00E13F3D"/>
    <w:rsid w:val="00E22C73"/>
    <w:rsid w:val="00E34898"/>
    <w:rsid w:val="00E40877"/>
    <w:rsid w:val="00E75447"/>
    <w:rsid w:val="00E961B7"/>
    <w:rsid w:val="00EA5111"/>
    <w:rsid w:val="00EB09B7"/>
    <w:rsid w:val="00EE7D7C"/>
    <w:rsid w:val="00EE7F97"/>
    <w:rsid w:val="00F173CD"/>
    <w:rsid w:val="00F25D98"/>
    <w:rsid w:val="00F300FB"/>
    <w:rsid w:val="00F3615B"/>
    <w:rsid w:val="00F42EFB"/>
    <w:rsid w:val="00F516A5"/>
    <w:rsid w:val="00FA2160"/>
    <w:rsid w:val="00FB6386"/>
    <w:rsid w:val="00FC4E3D"/>
    <w:rsid w:val="00FC7121"/>
    <w:rsid w:val="00FD447E"/>
    <w:rsid w:val="00FE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6C06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5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135</cp:revision>
  <cp:lastPrinted>1899-12-31T23:00:00Z</cp:lastPrinted>
  <dcterms:created xsi:type="dcterms:W3CDTF">2020-02-03T08:32:00Z</dcterms:created>
  <dcterms:modified xsi:type="dcterms:W3CDTF">2024-06-04T01:59:00Z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